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54E801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10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A2705" w:rsidRPr="00AA2705">
        <w:rPr>
          <w:b/>
          <w:i/>
          <w:noProof/>
          <w:sz w:val="28"/>
        </w:rPr>
        <w:t>S5-245743</w:t>
      </w:r>
    </w:p>
    <w:p w14:paraId="6DAD81BE" w14:textId="460FE717" w:rsidR="003408EB" w:rsidRDefault="00110B21" w:rsidP="003408EB">
      <w:pPr>
        <w:pStyle w:val="Header"/>
        <w:rPr>
          <w:sz w:val="24"/>
        </w:rPr>
      </w:pPr>
      <w:r>
        <w:rPr>
          <w:sz w:val="24"/>
        </w:rPr>
        <w:t>Hyderabad</w:t>
      </w:r>
      <w:r w:rsidR="003408EB">
        <w:rPr>
          <w:sz w:val="24"/>
        </w:rPr>
        <w:t xml:space="preserve">, </w:t>
      </w:r>
      <w:r>
        <w:rPr>
          <w:sz w:val="24"/>
        </w:rPr>
        <w:t>India</w:t>
      </w:r>
      <w:r w:rsidR="003408EB">
        <w:rPr>
          <w:sz w:val="24"/>
        </w:rPr>
        <w:t>, 1</w:t>
      </w:r>
      <w:r>
        <w:rPr>
          <w:sz w:val="24"/>
        </w:rPr>
        <w:t>4</w:t>
      </w:r>
      <w:r w:rsidR="003408EB">
        <w:rPr>
          <w:sz w:val="24"/>
        </w:rPr>
        <w:t xml:space="preserve"> - </w:t>
      </w:r>
      <w:r>
        <w:rPr>
          <w:sz w:val="24"/>
        </w:rPr>
        <w:t>18</w:t>
      </w:r>
      <w:r w:rsidR="003408EB">
        <w:rPr>
          <w:sz w:val="24"/>
        </w:rPr>
        <w:t xml:space="preserve"> </w:t>
      </w:r>
      <w:r>
        <w:rPr>
          <w:sz w:val="24"/>
        </w:rPr>
        <w:t>October</w:t>
      </w:r>
      <w:r w:rsidR="003408EB">
        <w:rPr>
          <w:sz w:val="24"/>
        </w:rPr>
        <w:t xml:space="preserve">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37335" w:rsidR="001E41F3" w:rsidRPr="00410371" w:rsidRDefault="006B704A" w:rsidP="00547111">
            <w:pPr>
              <w:pStyle w:val="CRCoverPage"/>
              <w:spacing w:after="0"/>
              <w:rPr>
                <w:noProof/>
              </w:rPr>
            </w:pPr>
            <w:r w:rsidRPr="006B704A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775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28040D">
                <w:rPr>
                  <w:b/>
                  <w:noProof/>
                  <w:sz w:val="28"/>
                </w:rPr>
                <w:t>8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6C7C2C">
                <w:rPr>
                  <w:b/>
                  <w:noProof/>
                  <w:sz w:val="28"/>
                </w:rPr>
                <w:t>2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A5CC9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CR 28.536</w:t>
            </w:r>
            <w:r w:rsidRPr="001262E3">
              <w:rPr>
                <w:noProof/>
              </w:rPr>
              <w:t xml:space="preserve"> </w:t>
            </w:r>
            <w:r w:rsidR="00D67A61">
              <w:rPr>
                <w:noProof/>
              </w:rPr>
              <w:t>Clarify</w:t>
            </w:r>
            <w:r w:rsidRPr="001262E3">
              <w:rPr>
                <w:noProof/>
              </w:rPr>
              <w:t xml:space="preserve"> ACCL </w:t>
            </w:r>
            <w:r w:rsidR="00A96D34">
              <w:rPr>
                <w:noProof/>
              </w:rPr>
              <w:t xml:space="preserve">and AssurancGoal </w:t>
            </w:r>
            <w:r w:rsidR="00D67A61">
              <w:rPr>
                <w:noProof/>
              </w:rPr>
              <w:t>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0C2B1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0D6E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FA8C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78C7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B0E50">
              <w:t>09</w:t>
            </w:r>
            <w:r>
              <w:t>-</w:t>
            </w:r>
            <w:r w:rsidR="007B0E50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68F19" w:rsidR="001E41F3" w:rsidRDefault="00280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8B04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2804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E6AA9" w14:textId="52A670BE" w:rsidR="008624A0" w:rsidRDefault="00C80931" w:rsidP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class definition for ACCL and AssuranceGoal both have constraints </w:t>
            </w:r>
            <w:r w:rsidR="00727BC5">
              <w:rPr>
                <w:noProof/>
              </w:rPr>
              <w:t>definitions</w:t>
            </w:r>
            <w:r w:rsidR="009112B4">
              <w:rPr>
                <w:noProof/>
              </w:rPr>
              <w:t>.</w:t>
            </w:r>
            <w:r w:rsidR="00727BC5">
              <w:rPr>
                <w:noProof/>
              </w:rPr>
              <w:t xml:space="preserve"> </w:t>
            </w:r>
            <w:r w:rsidR="00395D78">
              <w:rPr>
                <w:noProof/>
              </w:rPr>
              <w:t>From t</w:t>
            </w:r>
            <w:r w:rsidR="00727BC5">
              <w:rPr>
                <w:noProof/>
              </w:rPr>
              <w:t xml:space="preserve">he </w:t>
            </w:r>
            <w:r w:rsidR="00395D78">
              <w:rPr>
                <w:noProof/>
              </w:rPr>
              <w:t>phrasing of the condition</w:t>
            </w:r>
            <w:r w:rsidR="00463A32">
              <w:rPr>
                <w:noProof/>
              </w:rPr>
              <w:t xml:space="preserve"> in the constraints </w:t>
            </w:r>
            <w:r w:rsidR="00395D78">
              <w:rPr>
                <w:noProof/>
              </w:rPr>
              <w:t xml:space="preserve">is not clear if it </w:t>
            </w:r>
            <w:r w:rsidR="00463A32">
              <w:rPr>
                <w:noProof/>
              </w:rPr>
              <w:t xml:space="preserve">the constraints </w:t>
            </w:r>
            <w:r w:rsidR="00395D78">
              <w:rPr>
                <w:noProof/>
              </w:rPr>
              <w:t>appl</w:t>
            </w:r>
            <w:r w:rsidR="00463A32">
              <w:rPr>
                <w:noProof/>
              </w:rPr>
              <w:t xml:space="preserve">y </w:t>
            </w:r>
            <w:r w:rsidR="00E81B75">
              <w:rPr>
                <w:noProof/>
              </w:rPr>
              <w:t>to run-time or design-time</w:t>
            </w:r>
            <w:r w:rsidR="00463A32">
              <w:rPr>
                <w:noProof/>
              </w:rPr>
              <w:t>. T</w:t>
            </w:r>
            <w:r w:rsidR="00E81B75">
              <w:rPr>
                <w:noProof/>
              </w:rPr>
              <w:t xml:space="preserve">he condition </w:t>
            </w:r>
            <w:r w:rsidR="00395D78">
              <w:rPr>
                <w:noProof/>
              </w:rPr>
              <w:t xml:space="preserve">can </w:t>
            </w:r>
            <w:r w:rsidR="00E81B75">
              <w:rPr>
                <w:noProof/>
              </w:rPr>
              <w:t xml:space="preserve">therefore </w:t>
            </w:r>
            <w:r w:rsidR="00395D78">
              <w:rPr>
                <w:noProof/>
              </w:rPr>
              <w:t>be misinterpreted</w:t>
            </w:r>
            <w:r w:rsidR="00733C16">
              <w:rPr>
                <w:noProof/>
              </w:rPr>
              <w:t xml:space="preserve">, </w:t>
            </w:r>
            <w:r w:rsidR="00E81B75">
              <w:rPr>
                <w:noProof/>
              </w:rPr>
              <w:t xml:space="preserve">leading to </w:t>
            </w:r>
            <w:r w:rsidR="00733C16">
              <w:rPr>
                <w:noProof/>
              </w:rPr>
              <w:t>interoperability issues</w:t>
            </w:r>
            <w:r w:rsidR="00395D78">
              <w:rPr>
                <w:noProof/>
              </w:rPr>
              <w:t xml:space="preserve">. </w:t>
            </w:r>
            <w:r w:rsidR="00727BC5">
              <w:rPr>
                <w:noProof/>
              </w:rPr>
              <w:t xml:space="preserve"> </w:t>
            </w:r>
            <w:r w:rsidR="009112B4">
              <w:rPr>
                <w:noProof/>
              </w:rPr>
              <w:t xml:space="preserve"> </w:t>
            </w:r>
          </w:p>
          <w:p w14:paraId="708AA7DE" w14:textId="20B08ED7" w:rsidR="00FC239D" w:rsidRDefault="00FC239D" w:rsidP="00384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EE60A" w:rsidR="00B23FC1" w:rsidRDefault="0067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670D2B">
              <w:rPr>
                <w:noProof/>
              </w:rPr>
              <w:t>4.1.2.3.1</w:t>
            </w:r>
            <w:r w:rsidR="00C377F3">
              <w:rPr>
                <w:noProof/>
              </w:rPr>
              <w:t xml:space="preserve"> and </w:t>
            </w:r>
            <w:r w:rsidR="001F0477">
              <w:rPr>
                <w:noProof/>
              </w:rPr>
              <w:t>4.1.2.3.2</w:t>
            </w:r>
            <w:r w:rsidR="003E01E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3E01E5">
              <w:rPr>
                <w:noProof/>
              </w:rPr>
              <w:t>improve</w:t>
            </w:r>
            <w:r w:rsidR="003959B8">
              <w:rPr>
                <w:noProof/>
              </w:rPr>
              <w:t xml:space="preserve"> constraints</w:t>
            </w:r>
            <w:r w:rsidR="003E01E5">
              <w:rPr>
                <w:noProof/>
              </w:rPr>
              <w:t xml:space="preserve"> description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098AF" w:rsidR="001E41F3" w:rsidRDefault="009768AE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t>.1.2.3.1.3</w:t>
            </w:r>
            <w:r w:rsidR="003E01E5">
              <w:rPr>
                <w:noProof/>
              </w:rPr>
              <w:t xml:space="preserve">, </w:t>
            </w:r>
            <w:r w:rsidRPr="00F6081B">
              <w:t>4.1.2.3.2.3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3C2E6B" w:rsidR="001E41F3" w:rsidRDefault="00E9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77777777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4F38FF32" w14:textId="77777777" w:rsidR="008519BC" w:rsidRDefault="008519BC" w:rsidP="008519BC">
      <w:pPr>
        <w:rPr>
          <w:rFonts w:eastAsia="Calibri"/>
          <w:i/>
          <w:iCs/>
        </w:rPr>
      </w:pPr>
    </w:p>
    <w:p w14:paraId="6AAFE61D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" w:name="_Toc43213057"/>
      <w:bookmarkStart w:id="3" w:name="_Toc43290118"/>
      <w:bookmarkStart w:id="4" w:name="_Toc51593028"/>
      <w:bookmarkStart w:id="5" w:name="_Toc58512753"/>
      <w:bookmarkStart w:id="6" w:name="_Toc155085912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2"/>
      <w:bookmarkEnd w:id="3"/>
      <w:bookmarkEnd w:id="4"/>
      <w:bookmarkEnd w:id="5"/>
      <w:bookmarkEnd w:id="6"/>
      <w:proofErr w:type="spellEnd"/>
    </w:p>
    <w:p w14:paraId="791BDEA4" w14:textId="77777777" w:rsidR="00C35F19" w:rsidRPr="00F6081B" w:rsidRDefault="00C35F19" w:rsidP="00C35F19">
      <w:pPr>
        <w:pStyle w:val="H6"/>
      </w:pPr>
      <w:bookmarkStart w:id="7" w:name="_Toc43213058"/>
      <w:r w:rsidRPr="00F6081B">
        <w:t>4.1.2.3.1.1</w:t>
      </w:r>
      <w:r w:rsidRPr="00F6081B">
        <w:tab/>
        <w:t>Definition</w:t>
      </w:r>
      <w:bookmarkEnd w:id="7"/>
    </w:p>
    <w:p w14:paraId="3D39404D" w14:textId="77777777" w:rsidR="00C35F19" w:rsidRDefault="00C35F19" w:rsidP="00C35F19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5864943A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25974F23" w14:textId="77777777" w:rsidR="00C35F19" w:rsidRDefault="00C35F19" w:rsidP="00C35F19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8C3B1EE" w14:textId="77777777" w:rsidR="00C35F19" w:rsidRPr="00227AA8" w:rsidRDefault="00C35F19" w:rsidP="00C35F19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468DC47D" w14:textId="77777777" w:rsidR="00C35F19" w:rsidRDefault="00C35F19" w:rsidP="00C35F19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47B7BEC2" w14:textId="77777777" w:rsidR="00C35F19" w:rsidRPr="00F6081B" w:rsidRDefault="00C35F19" w:rsidP="00C35F19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6F1E0006" w14:textId="77777777" w:rsidR="00C35F19" w:rsidRDefault="00C35F19" w:rsidP="00C35F19">
      <w:pPr>
        <w:pStyle w:val="H6"/>
      </w:pPr>
      <w:bookmarkStart w:id="8" w:name="_Toc43213059"/>
      <w:r w:rsidRPr="00F6081B">
        <w:t>4.1.2.3.1.2</w:t>
      </w:r>
      <w:r w:rsidRPr="00F6081B">
        <w:tab/>
        <w:t>Attributes</w:t>
      </w:r>
      <w:bookmarkEnd w:id="8"/>
    </w:p>
    <w:p w14:paraId="6CF3E76E" w14:textId="77777777" w:rsidR="00C35F19" w:rsidRPr="00B70B22" w:rsidRDefault="00C35F19" w:rsidP="00C35F19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C35F19" w:rsidRPr="00F6081B" w14:paraId="4F60C96E" w14:textId="77777777" w:rsidTr="001B7461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4024D89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4765743C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A28F81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30C353F7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507905F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DE7C44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1F026D00" w14:textId="77777777" w:rsidTr="001B7461">
        <w:trPr>
          <w:cantSplit/>
          <w:jc w:val="center"/>
        </w:trPr>
        <w:tc>
          <w:tcPr>
            <w:tcW w:w="3733" w:type="dxa"/>
          </w:tcPr>
          <w:p w14:paraId="4F1C564E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0D27C3E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9935F64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5BF5D7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97070ED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9A8E26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72B97FD2" w14:textId="77777777" w:rsidTr="001B7461">
        <w:trPr>
          <w:cantSplit/>
          <w:jc w:val="center"/>
        </w:trPr>
        <w:tc>
          <w:tcPr>
            <w:tcW w:w="3733" w:type="dxa"/>
          </w:tcPr>
          <w:p w14:paraId="3B1C5BD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49FBFB7B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2EB763F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24438C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0404AF1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D87EDC5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2AC5483B" w14:textId="77777777" w:rsidTr="001B7461">
        <w:trPr>
          <w:cantSplit/>
          <w:jc w:val="center"/>
        </w:trPr>
        <w:tc>
          <w:tcPr>
            <w:tcW w:w="3733" w:type="dxa"/>
          </w:tcPr>
          <w:p w14:paraId="516992A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A2BD1C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E1BB993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8AB270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904FD3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F73711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1EEB441" w14:textId="77777777" w:rsidTr="001B7461">
        <w:trPr>
          <w:cantSplit/>
          <w:jc w:val="center"/>
        </w:trPr>
        <w:tc>
          <w:tcPr>
            <w:tcW w:w="3733" w:type="dxa"/>
          </w:tcPr>
          <w:p w14:paraId="6D70DBF8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1DB39F73" w14:textId="77777777" w:rsidR="00C35F19" w:rsidRPr="00F6081B" w:rsidRDefault="00C35F19" w:rsidP="001B7461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0EF8B70D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7693310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07CBF7E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F28BEC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A769400" w14:textId="77777777" w:rsidTr="001B7461">
        <w:trPr>
          <w:cantSplit/>
          <w:jc w:val="center"/>
        </w:trPr>
        <w:tc>
          <w:tcPr>
            <w:tcW w:w="3733" w:type="dxa"/>
          </w:tcPr>
          <w:p w14:paraId="0D85DB1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63329AA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81" w:type="dxa"/>
          </w:tcPr>
          <w:p w14:paraId="2764EE30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65" w:type="dxa"/>
          </w:tcPr>
          <w:p w14:paraId="66126D45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72" w:type="dxa"/>
          </w:tcPr>
          <w:p w14:paraId="6BF6D4F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75607C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35F19" w:rsidRPr="00F6081B" w14:paraId="0BB87646" w14:textId="77777777" w:rsidTr="001B7461">
        <w:trPr>
          <w:cantSplit/>
          <w:jc w:val="center"/>
        </w:trPr>
        <w:tc>
          <w:tcPr>
            <w:tcW w:w="3733" w:type="dxa"/>
          </w:tcPr>
          <w:p w14:paraId="72188AF4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3297B35E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0C8F964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914157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52877F05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320C87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C8CFE24" w14:textId="77777777" w:rsidTr="001B7461">
        <w:trPr>
          <w:cantSplit/>
          <w:jc w:val="center"/>
        </w:trPr>
        <w:tc>
          <w:tcPr>
            <w:tcW w:w="3733" w:type="dxa"/>
          </w:tcPr>
          <w:p w14:paraId="3E9E0F81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50C5AAEB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4A3AD828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4E8347C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1D648D0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584390A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FE65D3" w14:textId="77777777" w:rsidR="00C35F19" w:rsidRPr="00F6081B" w:rsidRDefault="00C35F19" w:rsidP="00C35F19">
      <w:pPr>
        <w:rPr>
          <w:lang w:eastAsia="zh-CN"/>
        </w:rPr>
      </w:pPr>
      <w:bookmarkStart w:id="9" w:name="_Toc43213060"/>
    </w:p>
    <w:p w14:paraId="359512B7" w14:textId="77777777" w:rsidR="00C35F19" w:rsidRPr="00F6081B" w:rsidRDefault="00C35F19" w:rsidP="00C35F19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9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1ABC3D6C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BBFC3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8680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66EC4698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064" w14:textId="77777777" w:rsidR="00C35F19" w:rsidRDefault="00C35F19" w:rsidP="001B746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319" w14:textId="77C1F793" w:rsidR="00C35F19" w:rsidRDefault="00C35F19" w:rsidP="001B7461">
            <w:pPr>
              <w:pStyle w:val="TAL"/>
            </w:pPr>
            <w:r>
              <w:t xml:space="preserve">Condition: </w:t>
            </w:r>
            <w:ins w:id="10" w:author="Ericsson user 2" w:date="2024-10-02T11:30:00Z">
              <w:r w:rsidR="00543355" w:rsidRPr="00543355">
                <w:t>if the use of an ACCL with a NetworkSliceSubnet is supported.</w:t>
              </w:r>
            </w:ins>
            <w:del w:id="11" w:author="Ericsson user 2" w:date="2024-10-02T11:30:00Z">
              <w:r w:rsidDel="00543355">
                <w:delText>the AssuranceGoal applies to a NetworkSliceSubNet</w:delText>
              </w:r>
            </w:del>
          </w:p>
        </w:tc>
      </w:tr>
      <w:tr w:rsidR="00C35F19" w14:paraId="487D96AD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E1F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A21" w14:textId="1F07C881" w:rsidR="00C35F19" w:rsidRDefault="00C35F19" w:rsidP="001B7461">
            <w:pPr>
              <w:pStyle w:val="TAL"/>
            </w:pPr>
            <w:r>
              <w:t xml:space="preserve">Condition: </w:t>
            </w:r>
            <w:ins w:id="12" w:author="Ericsson user 2" w:date="2024-10-02T11:30:00Z">
              <w:r w:rsidR="00543355" w:rsidRPr="00543355">
                <w:t>if the use of an  ACCL with a NetworkSlice is supported.</w:t>
              </w:r>
            </w:ins>
            <w:del w:id="13" w:author="Ericsson user 2" w:date="2024-10-02T11:30:00Z">
              <w:r w:rsidDel="00543355">
                <w:delText>the AssuranceGoal applies</w:delText>
              </w:r>
              <w:r w:rsidR="007B6816" w:rsidDel="00543355">
                <w:delText xml:space="preserve"> </w:delText>
              </w:r>
              <w:r w:rsidDel="00543355">
                <w:delText xml:space="preserve"> to a NetworkSlice</w:delText>
              </w:r>
            </w:del>
          </w:p>
        </w:tc>
      </w:tr>
    </w:tbl>
    <w:p w14:paraId="150A37A7" w14:textId="77777777" w:rsidR="00C35F19" w:rsidRDefault="00C35F19" w:rsidP="00C35F19"/>
    <w:p w14:paraId="4405BC1D" w14:textId="77777777" w:rsidR="00C35F19" w:rsidRPr="00F6081B" w:rsidRDefault="00C35F19" w:rsidP="00C35F19">
      <w:pPr>
        <w:pStyle w:val="H6"/>
      </w:pPr>
      <w:bookmarkStart w:id="14" w:name="_Toc43213061"/>
      <w:r w:rsidRPr="00F6081B">
        <w:t>4.1.2.3.1.4</w:t>
      </w:r>
      <w:r w:rsidRPr="00F6081B">
        <w:tab/>
        <w:t>Notifications</w:t>
      </w:r>
      <w:bookmarkEnd w:id="14"/>
    </w:p>
    <w:p w14:paraId="2B0E7216" w14:textId="77777777" w:rsidR="00C35F19" w:rsidRDefault="00C35F19" w:rsidP="00C35F19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6D34" w14:paraId="19A0AEE4" w14:textId="77777777" w:rsidTr="001B74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8F4D98" w14:textId="0E77FE88" w:rsidR="00A96D34" w:rsidRDefault="00A96D34" w:rsidP="001B74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modification</w:t>
            </w:r>
          </w:p>
        </w:tc>
      </w:tr>
    </w:tbl>
    <w:p w14:paraId="44621F2B" w14:textId="77777777" w:rsidR="00A96D34" w:rsidRDefault="00A96D34" w:rsidP="00A96D34">
      <w:pPr>
        <w:rPr>
          <w:rFonts w:eastAsia="Calibri"/>
          <w:i/>
          <w:iCs/>
        </w:rPr>
      </w:pPr>
    </w:p>
    <w:p w14:paraId="643B8FC1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15" w:name="_Toc43213062"/>
      <w:bookmarkStart w:id="16" w:name="_Toc43290119"/>
      <w:bookmarkStart w:id="17" w:name="_Toc51593029"/>
      <w:bookmarkStart w:id="18" w:name="_Toc58512754"/>
      <w:bookmarkStart w:id="19" w:name="_Toc155085913"/>
      <w:r w:rsidRPr="00F6081B">
        <w:lastRenderedPageBreak/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15"/>
      <w:bookmarkEnd w:id="16"/>
      <w:bookmarkEnd w:id="17"/>
      <w:bookmarkEnd w:id="18"/>
      <w:bookmarkEnd w:id="19"/>
    </w:p>
    <w:p w14:paraId="5C06D02E" w14:textId="77777777" w:rsidR="00C35F19" w:rsidRPr="00F6081B" w:rsidRDefault="00C35F19" w:rsidP="00C35F19">
      <w:pPr>
        <w:pStyle w:val="H6"/>
      </w:pPr>
      <w:bookmarkStart w:id="2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20"/>
    </w:p>
    <w:p w14:paraId="0C6D523A" w14:textId="77777777" w:rsidR="00C35F19" w:rsidRDefault="00C35F19" w:rsidP="00C35F19">
      <w:r>
        <w:t xml:space="preserve">This IOC represents assurance goal. </w:t>
      </w:r>
    </w:p>
    <w:p w14:paraId="58F8228E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networkSliceRef</w:t>
      </w:r>
      <w:proofErr w:type="spellEnd"/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networkSliceSubnetRef</w:t>
      </w:r>
      <w:proofErr w:type="spellEnd"/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 xml:space="preserve">“serviceProfileId” </w:t>
      </w:r>
      <w:r w:rsidRPr="00EB1A1A">
        <w:t xml:space="preserve">and </w:t>
      </w:r>
      <w:r>
        <w:rPr>
          <w:rFonts w:ascii="Courier New" w:hAnsi="Courier New" w:cs="Courier New"/>
        </w:rPr>
        <w:t xml:space="preserve">“sliceProfileId”. </w:t>
      </w:r>
    </w:p>
    <w:p w14:paraId="42529739" w14:textId="77777777" w:rsidR="00C35F19" w:rsidRDefault="00C35F19" w:rsidP="00C35F19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75804649" w14:textId="77777777" w:rsidR="00C35F19" w:rsidRPr="00F6081B" w:rsidRDefault="00C35F19" w:rsidP="00C35F19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551563E4" w14:textId="77777777" w:rsidR="00C35F19" w:rsidRDefault="00C35F19" w:rsidP="00C35F19">
      <w:pPr>
        <w:pStyle w:val="H6"/>
      </w:pPr>
      <w:bookmarkStart w:id="2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21"/>
    </w:p>
    <w:p w14:paraId="30A607F5" w14:textId="77777777" w:rsidR="00C35F19" w:rsidRPr="0074777C" w:rsidRDefault="00C35F19" w:rsidP="00C35F19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C35F19" w:rsidRPr="00F6081B" w14:paraId="65633630" w14:textId="77777777" w:rsidTr="001B746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6C8C0B95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3A53B34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04DD1F46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2056AB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4DACCDD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F1F57B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503FB321" w14:textId="77777777" w:rsidTr="001B7461">
        <w:trPr>
          <w:cantSplit/>
          <w:jc w:val="center"/>
        </w:trPr>
        <w:tc>
          <w:tcPr>
            <w:tcW w:w="3754" w:type="dxa"/>
          </w:tcPr>
          <w:p w14:paraId="2A22CCB8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14147D4C" w14:textId="77777777" w:rsidR="00C35F19" w:rsidRPr="00F6081B" w:rsidDel="00FF02F1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11786E7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E9F31E6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C4A004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DF94E5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84B0CE1" w14:textId="77777777" w:rsidTr="001B7461">
        <w:trPr>
          <w:cantSplit/>
          <w:jc w:val="center"/>
        </w:trPr>
        <w:tc>
          <w:tcPr>
            <w:tcW w:w="3754" w:type="dxa"/>
          </w:tcPr>
          <w:p w14:paraId="36C7CA10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299F8FD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95D341E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7A55205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C484B9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C893F3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03F591A" w14:textId="77777777" w:rsidTr="001B7461">
        <w:trPr>
          <w:cantSplit/>
          <w:jc w:val="center"/>
        </w:trPr>
        <w:tc>
          <w:tcPr>
            <w:tcW w:w="3754" w:type="dxa"/>
          </w:tcPr>
          <w:p w14:paraId="1239DCCC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50D8356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1185B29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120521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FF95DD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930BF9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E4F09F0" w14:textId="77777777" w:rsidTr="001B7461">
        <w:trPr>
          <w:cantSplit/>
          <w:jc w:val="center"/>
        </w:trPr>
        <w:tc>
          <w:tcPr>
            <w:tcW w:w="3754" w:type="dxa"/>
          </w:tcPr>
          <w:p w14:paraId="094A07DA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81BDBA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FC6B557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527A771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3D4F75EA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2C6B6002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C35F19" w:rsidRPr="00F6081B" w14:paraId="3CB3DBD7" w14:textId="77777777" w:rsidTr="001B7461">
        <w:trPr>
          <w:cantSplit/>
          <w:jc w:val="center"/>
        </w:trPr>
        <w:tc>
          <w:tcPr>
            <w:tcW w:w="3754" w:type="dxa"/>
          </w:tcPr>
          <w:p w14:paraId="293D1488" w14:textId="77777777" w:rsidR="00C35F19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7495ECE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4C6BD8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1762DDA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46DF4808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EDB435A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5B05A297" w14:textId="77777777" w:rsidR="00C35F19" w:rsidRPr="00F6081B" w:rsidRDefault="00C35F19" w:rsidP="00C35F19"/>
    <w:p w14:paraId="023B72BF" w14:textId="77777777" w:rsidR="00C35F19" w:rsidRPr="00F6081B" w:rsidRDefault="00C35F19" w:rsidP="00C35F19">
      <w:pPr>
        <w:pStyle w:val="H6"/>
      </w:pPr>
      <w:bookmarkStart w:id="22" w:name="_Toc43213065"/>
      <w:r w:rsidRPr="00F6081B">
        <w:t>4.1.2.3.2.3</w:t>
      </w:r>
      <w:r w:rsidRPr="00F6081B">
        <w:tab/>
        <w:t>Attribute constraints</w:t>
      </w:r>
      <w:bookmarkEnd w:id="2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0CC0AB64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DAE7A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B54C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30EE19D1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E548" w14:textId="77777777" w:rsidR="00C35F19" w:rsidRDefault="00C35F19" w:rsidP="001B7461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FB5" w14:textId="79880A7A" w:rsidR="00C35F19" w:rsidRDefault="00C35F19" w:rsidP="001B7461">
            <w:pPr>
              <w:pStyle w:val="TAL"/>
            </w:pPr>
            <w:r>
              <w:t xml:space="preserve">Condition: </w:t>
            </w:r>
            <w:ins w:id="23" w:author="Ericsson user 2" w:date="2024-10-02T11:31:00Z">
              <w:r w:rsidR="00665849" w:rsidRPr="00665849">
                <w:t>if the use of sliceProfile parameters with an AssuranceGoal is supported.</w:t>
              </w:r>
            </w:ins>
            <w:del w:id="24" w:author="Ericsson user 2" w:date="2024-10-02T11:31:00Z">
              <w:r w:rsidDel="00665849">
                <w:delText>the AssuranceGoal applies to a NetworkSliceSubNet</w:delText>
              </w:r>
            </w:del>
          </w:p>
        </w:tc>
      </w:tr>
      <w:tr w:rsidR="00C35F19" w14:paraId="0FB419A7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274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993" w14:textId="7D5BA723" w:rsidR="00C35F19" w:rsidRDefault="00C35F19" w:rsidP="001B7461">
            <w:pPr>
              <w:pStyle w:val="TAL"/>
            </w:pPr>
            <w:r>
              <w:t xml:space="preserve">Condition: </w:t>
            </w:r>
            <w:ins w:id="25" w:author="Ericsson user 2" w:date="2024-10-02T11:31:00Z">
              <w:r w:rsidR="00665849" w:rsidRPr="00665849">
                <w:t>if the use of serviceProfile parameters with an AssuranceGoal is supported.</w:t>
              </w:r>
            </w:ins>
            <w:del w:id="26" w:author="Ericsson user 2" w:date="2024-10-02T11:31:00Z">
              <w:r w:rsidDel="00665849">
                <w:delText>the AssuranceGoal applies to a NetworkSlice</w:delText>
              </w:r>
            </w:del>
          </w:p>
        </w:tc>
      </w:tr>
    </w:tbl>
    <w:p w14:paraId="0B48C8B4" w14:textId="77777777" w:rsidR="00C35F19" w:rsidRPr="00F6081B" w:rsidRDefault="00C35F19" w:rsidP="00C35F19"/>
    <w:p w14:paraId="02485B3D" w14:textId="77777777" w:rsidR="00C35F19" w:rsidRPr="00F6081B" w:rsidRDefault="00C35F19" w:rsidP="00C35F19">
      <w:pPr>
        <w:pStyle w:val="H6"/>
      </w:pPr>
      <w:bookmarkStart w:id="27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7"/>
    </w:p>
    <w:p w14:paraId="2CE0EF54" w14:textId="77777777" w:rsidR="00C35F19" w:rsidRPr="00F6081B" w:rsidRDefault="00C35F19" w:rsidP="00C35F19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C4A3DE3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8" w:name="_Toc43213067"/>
      <w:bookmarkStart w:id="29" w:name="_Toc43290120"/>
      <w:bookmarkStart w:id="30" w:name="_Toc51593030"/>
      <w:bookmarkStart w:id="31" w:name="_Toc58512755"/>
      <w:bookmarkStart w:id="32" w:name="_Toc155085914"/>
      <w:r w:rsidRPr="00F6081B">
        <w:t>4.1.2.3.3</w:t>
      </w:r>
      <w:r w:rsidRPr="00F6081B">
        <w:tab/>
      </w:r>
      <w:bookmarkEnd w:id="28"/>
      <w:bookmarkEnd w:id="29"/>
      <w:bookmarkEnd w:id="30"/>
      <w:r w:rsidRPr="00C6611C">
        <w:rPr>
          <w:rFonts w:ascii="Times New Roman" w:hAnsi="Times New Roman"/>
          <w:sz w:val="20"/>
        </w:rPr>
        <w:t>Void</w:t>
      </w:r>
      <w:bookmarkEnd w:id="31"/>
      <w:bookmarkEnd w:id="32"/>
    </w:p>
    <w:p w14:paraId="57350C2C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33" w:name="_Toc43213072"/>
      <w:bookmarkStart w:id="34" w:name="_Toc43290121"/>
      <w:bookmarkStart w:id="35" w:name="_Toc51593031"/>
      <w:bookmarkStart w:id="36" w:name="_Toc58512756"/>
      <w:bookmarkStart w:id="37" w:name="_Toc155085915"/>
      <w:r w:rsidRPr="00F6081B">
        <w:t>4.1.2.3.4</w:t>
      </w:r>
      <w:r w:rsidRPr="00F6081B">
        <w:tab/>
      </w:r>
      <w:bookmarkEnd w:id="33"/>
      <w:bookmarkEnd w:id="34"/>
      <w:bookmarkEnd w:id="35"/>
      <w:r w:rsidRPr="00C6611C">
        <w:rPr>
          <w:sz w:val="20"/>
        </w:rPr>
        <w:t>Void</w:t>
      </w:r>
      <w:bookmarkEnd w:id="36"/>
      <w:bookmarkEnd w:id="37"/>
    </w:p>
    <w:p w14:paraId="3186298C" w14:textId="77777777" w:rsidR="00B43D60" w:rsidRDefault="00B43D60" w:rsidP="00B43D6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5F4298BD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2F792DCB" w14:textId="77777777" w:rsidR="00B345CE" w:rsidRDefault="00B345CE" w:rsidP="00B345C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BE7D" w14:textId="77777777" w:rsidR="00547D0F" w:rsidRDefault="00547D0F">
      <w:r>
        <w:separator/>
      </w:r>
    </w:p>
  </w:endnote>
  <w:endnote w:type="continuationSeparator" w:id="0">
    <w:p w14:paraId="3EE0CA7D" w14:textId="77777777" w:rsidR="00547D0F" w:rsidRDefault="0054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090F" w14:textId="77777777" w:rsidR="00547D0F" w:rsidRDefault="00547D0F">
      <w:r>
        <w:separator/>
      </w:r>
    </w:p>
  </w:footnote>
  <w:footnote w:type="continuationSeparator" w:id="0">
    <w:p w14:paraId="53C7C635" w14:textId="77777777" w:rsidR="00547D0F" w:rsidRDefault="0054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E"/>
    <w:rsid w:val="00004B9A"/>
    <w:rsid w:val="00011B67"/>
    <w:rsid w:val="00022008"/>
    <w:rsid w:val="00022E4A"/>
    <w:rsid w:val="00052503"/>
    <w:rsid w:val="0005255B"/>
    <w:rsid w:val="000543A9"/>
    <w:rsid w:val="00056E36"/>
    <w:rsid w:val="00062EC9"/>
    <w:rsid w:val="00070E09"/>
    <w:rsid w:val="00095BBB"/>
    <w:rsid w:val="000A6394"/>
    <w:rsid w:val="000B7FED"/>
    <w:rsid w:val="000C038A"/>
    <w:rsid w:val="000C6598"/>
    <w:rsid w:val="000C7D84"/>
    <w:rsid w:val="000D44B3"/>
    <w:rsid w:val="000D7867"/>
    <w:rsid w:val="00110B21"/>
    <w:rsid w:val="001262E3"/>
    <w:rsid w:val="001348A4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E41F3"/>
    <w:rsid w:val="001F0477"/>
    <w:rsid w:val="001F5BAD"/>
    <w:rsid w:val="001F6665"/>
    <w:rsid w:val="00212614"/>
    <w:rsid w:val="00215207"/>
    <w:rsid w:val="002233F3"/>
    <w:rsid w:val="0024683E"/>
    <w:rsid w:val="0026004D"/>
    <w:rsid w:val="002638B5"/>
    <w:rsid w:val="002640DD"/>
    <w:rsid w:val="0027108E"/>
    <w:rsid w:val="00273CA7"/>
    <w:rsid w:val="00275D12"/>
    <w:rsid w:val="00276D2D"/>
    <w:rsid w:val="0028040D"/>
    <w:rsid w:val="00282803"/>
    <w:rsid w:val="00284FEB"/>
    <w:rsid w:val="002860C4"/>
    <w:rsid w:val="00290962"/>
    <w:rsid w:val="0029108C"/>
    <w:rsid w:val="002B212D"/>
    <w:rsid w:val="002B5741"/>
    <w:rsid w:val="002E472E"/>
    <w:rsid w:val="00305409"/>
    <w:rsid w:val="00306D8A"/>
    <w:rsid w:val="003408EB"/>
    <w:rsid w:val="00360766"/>
    <w:rsid w:val="003609EF"/>
    <w:rsid w:val="00360BCB"/>
    <w:rsid w:val="003619B0"/>
    <w:rsid w:val="0036231A"/>
    <w:rsid w:val="003732EC"/>
    <w:rsid w:val="00374DD4"/>
    <w:rsid w:val="00384699"/>
    <w:rsid w:val="00387E8E"/>
    <w:rsid w:val="0039407D"/>
    <w:rsid w:val="003959B8"/>
    <w:rsid w:val="00395D78"/>
    <w:rsid w:val="003A4215"/>
    <w:rsid w:val="003B516E"/>
    <w:rsid w:val="003C6C2A"/>
    <w:rsid w:val="003E01E5"/>
    <w:rsid w:val="003E1A36"/>
    <w:rsid w:val="003F4673"/>
    <w:rsid w:val="00401005"/>
    <w:rsid w:val="00403FF9"/>
    <w:rsid w:val="00405405"/>
    <w:rsid w:val="00410371"/>
    <w:rsid w:val="004238A4"/>
    <w:rsid w:val="004242F1"/>
    <w:rsid w:val="0042710A"/>
    <w:rsid w:val="0045499B"/>
    <w:rsid w:val="00454FE7"/>
    <w:rsid w:val="00455057"/>
    <w:rsid w:val="00463A32"/>
    <w:rsid w:val="0046768E"/>
    <w:rsid w:val="00470738"/>
    <w:rsid w:val="004717B8"/>
    <w:rsid w:val="00473D3A"/>
    <w:rsid w:val="004A071A"/>
    <w:rsid w:val="004B75B7"/>
    <w:rsid w:val="004C56FB"/>
    <w:rsid w:val="004C6D1E"/>
    <w:rsid w:val="004F2ECA"/>
    <w:rsid w:val="005141D9"/>
    <w:rsid w:val="0051580D"/>
    <w:rsid w:val="00530C78"/>
    <w:rsid w:val="0053620F"/>
    <w:rsid w:val="00542BA4"/>
    <w:rsid w:val="00543355"/>
    <w:rsid w:val="00547111"/>
    <w:rsid w:val="00547D0F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600B0E"/>
    <w:rsid w:val="00621188"/>
    <w:rsid w:val="006257ED"/>
    <w:rsid w:val="00632B28"/>
    <w:rsid w:val="00653DE4"/>
    <w:rsid w:val="00665849"/>
    <w:rsid w:val="00665C47"/>
    <w:rsid w:val="00670D2B"/>
    <w:rsid w:val="00695808"/>
    <w:rsid w:val="006B0958"/>
    <w:rsid w:val="006B46FB"/>
    <w:rsid w:val="006B704A"/>
    <w:rsid w:val="006C7C2C"/>
    <w:rsid w:val="006D0AA6"/>
    <w:rsid w:val="006D0CDC"/>
    <w:rsid w:val="006E21FB"/>
    <w:rsid w:val="00704EE9"/>
    <w:rsid w:val="00720279"/>
    <w:rsid w:val="00727BC5"/>
    <w:rsid w:val="00733C16"/>
    <w:rsid w:val="00741192"/>
    <w:rsid w:val="00747893"/>
    <w:rsid w:val="00756484"/>
    <w:rsid w:val="007850D8"/>
    <w:rsid w:val="00792342"/>
    <w:rsid w:val="00792FD0"/>
    <w:rsid w:val="00796033"/>
    <w:rsid w:val="007977A8"/>
    <w:rsid w:val="007B0E50"/>
    <w:rsid w:val="007B512A"/>
    <w:rsid w:val="007B5682"/>
    <w:rsid w:val="007B6816"/>
    <w:rsid w:val="007B7695"/>
    <w:rsid w:val="007C2097"/>
    <w:rsid w:val="007D48D8"/>
    <w:rsid w:val="007D6A07"/>
    <w:rsid w:val="007E4A3D"/>
    <w:rsid w:val="007F4A3B"/>
    <w:rsid w:val="007F7259"/>
    <w:rsid w:val="008022E2"/>
    <w:rsid w:val="008040A8"/>
    <w:rsid w:val="00807BD0"/>
    <w:rsid w:val="008279FA"/>
    <w:rsid w:val="00847A92"/>
    <w:rsid w:val="008519BC"/>
    <w:rsid w:val="008624A0"/>
    <w:rsid w:val="008626E7"/>
    <w:rsid w:val="008646A5"/>
    <w:rsid w:val="00870EE7"/>
    <w:rsid w:val="008755F1"/>
    <w:rsid w:val="0088334A"/>
    <w:rsid w:val="008863B9"/>
    <w:rsid w:val="008925FB"/>
    <w:rsid w:val="008A45A6"/>
    <w:rsid w:val="008A7966"/>
    <w:rsid w:val="008D02B5"/>
    <w:rsid w:val="008D3CCC"/>
    <w:rsid w:val="008F3789"/>
    <w:rsid w:val="008F4DB5"/>
    <w:rsid w:val="008F686C"/>
    <w:rsid w:val="009112B4"/>
    <w:rsid w:val="00912273"/>
    <w:rsid w:val="009148DE"/>
    <w:rsid w:val="00915AEA"/>
    <w:rsid w:val="00924CD5"/>
    <w:rsid w:val="00940533"/>
    <w:rsid w:val="00941E30"/>
    <w:rsid w:val="009531B0"/>
    <w:rsid w:val="009741B3"/>
    <w:rsid w:val="009768AE"/>
    <w:rsid w:val="009777D9"/>
    <w:rsid w:val="00991B88"/>
    <w:rsid w:val="009A5753"/>
    <w:rsid w:val="009A579D"/>
    <w:rsid w:val="009D5FB8"/>
    <w:rsid w:val="009E3297"/>
    <w:rsid w:val="009F734F"/>
    <w:rsid w:val="00A21049"/>
    <w:rsid w:val="00A246B6"/>
    <w:rsid w:val="00A27EE6"/>
    <w:rsid w:val="00A33791"/>
    <w:rsid w:val="00A446C5"/>
    <w:rsid w:val="00A47E70"/>
    <w:rsid w:val="00A50CF0"/>
    <w:rsid w:val="00A52C45"/>
    <w:rsid w:val="00A6702A"/>
    <w:rsid w:val="00A7671C"/>
    <w:rsid w:val="00A864DF"/>
    <w:rsid w:val="00A96D34"/>
    <w:rsid w:val="00AA2705"/>
    <w:rsid w:val="00AA2CBC"/>
    <w:rsid w:val="00AB175A"/>
    <w:rsid w:val="00AC5820"/>
    <w:rsid w:val="00AC77FD"/>
    <w:rsid w:val="00AD1CD8"/>
    <w:rsid w:val="00AF4923"/>
    <w:rsid w:val="00B010B8"/>
    <w:rsid w:val="00B054A2"/>
    <w:rsid w:val="00B13ADB"/>
    <w:rsid w:val="00B23FC1"/>
    <w:rsid w:val="00B258BB"/>
    <w:rsid w:val="00B345CE"/>
    <w:rsid w:val="00B43D60"/>
    <w:rsid w:val="00B56C1B"/>
    <w:rsid w:val="00B67AB2"/>
    <w:rsid w:val="00B67B97"/>
    <w:rsid w:val="00B74B10"/>
    <w:rsid w:val="00B968C8"/>
    <w:rsid w:val="00BA032B"/>
    <w:rsid w:val="00BA3EC5"/>
    <w:rsid w:val="00BA51D9"/>
    <w:rsid w:val="00BB1433"/>
    <w:rsid w:val="00BB169D"/>
    <w:rsid w:val="00BB5DFC"/>
    <w:rsid w:val="00BD279D"/>
    <w:rsid w:val="00BD4311"/>
    <w:rsid w:val="00BD6BB8"/>
    <w:rsid w:val="00BD78B9"/>
    <w:rsid w:val="00BF5F17"/>
    <w:rsid w:val="00C160D9"/>
    <w:rsid w:val="00C35F19"/>
    <w:rsid w:val="00C3657A"/>
    <w:rsid w:val="00C377F3"/>
    <w:rsid w:val="00C40E1C"/>
    <w:rsid w:val="00C66BA2"/>
    <w:rsid w:val="00C724A5"/>
    <w:rsid w:val="00C73E4B"/>
    <w:rsid w:val="00C80931"/>
    <w:rsid w:val="00C85FB5"/>
    <w:rsid w:val="00C870F6"/>
    <w:rsid w:val="00C87476"/>
    <w:rsid w:val="00C95985"/>
    <w:rsid w:val="00CA48E2"/>
    <w:rsid w:val="00CC5026"/>
    <w:rsid w:val="00CC5BAF"/>
    <w:rsid w:val="00CC68D0"/>
    <w:rsid w:val="00CD63D6"/>
    <w:rsid w:val="00CD7AFB"/>
    <w:rsid w:val="00CE0BD3"/>
    <w:rsid w:val="00CE78FF"/>
    <w:rsid w:val="00D03F9A"/>
    <w:rsid w:val="00D06D51"/>
    <w:rsid w:val="00D10C42"/>
    <w:rsid w:val="00D22491"/>
    <w:rsid w:val="00D24991"/>
    <w:rsid w:val="00D254F6"/>
    <w:rsid w:val="00D2675D"/>
    <w:rsid w:val="00D335C9"/>
    <w:rsid w:val="00D4211A"/>
    <w:rsid w:val="00D50255"/>
    <w:rsid w:val="00D66520"/>
    <w:rsid w:val="00D67A61"/>
    <w:rsid w:val="00D81AAD"/>
    <w:rsid w:val="00D84AE9"/>
    <w:rsid w:val="00D9124E"/>
    <w:rsid w:val="00D968D0"/>
    <w:rsid w:val="00DE34CF"/>
    <w:rsid w:val="00E058E8"/>
    <w:rsid w:val="00E0610B"/>
    <w:rsid w:val="00E10765"/>
    <w:rsid w:val="00E13F3D"/>
    <w:rsid w:val="00E34898"/>
    <w:rsid w:val="00E54D55"/>
    <w:rsid w:val="00E661F6"/>
    <w:rsid w:val="00E81B75"/>
    <w:rsid w:val="00E96A94"/>
    <w:rsid w:val="00E979FF"/>
    <w:rsid w:val="00EA489F"/>
    <w:rsid w:val="00EB09B7"/>
    <w:rsid w:val="00EB5198"/>
    <w:rsid w:val="00EC75C2"/>
    <w:rsid w:val="00EE074F"/>
    <w:rsid w:val="00EE7D7C"/>
    <w:rsid w:val="00EE7EB7"/>
    <w:rsid w:val="00F07122"/>
    <w:rsid w:val="00F11BAF"/>
    <w:rsid w:val="00F25D98"/>
    <w:rsid w:val="00F300FB"/>
    <w:rsid w:val="00F53420"/>
    <w:rsid w:val="00F5739D"/>
    <w:rsid w:val="00F6695B"/>
    <w:rsid w:val="00F707CF"/>
    <w:rsid w:val="00F851C1"/>
    <w:rsid w:val="00F93033"/>
    <w:rsid w:val="00F97F8A"/>
    <w:rsid w:val="00FB44E2"/>
    <w:rsid w:val="00FB6386"/>
    <w:rsid w:val="00FC239D"/>
    <w:rsid w:val="00FC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A09CB-0580-4964-888F-E71046C8A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668DB-AA37-4123-99BD-39AE080D00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49</cp:revision>
  <cp:lastPrinted>1900-01-01T00:00:00Z</cp:lastPrinted>
  <dcterms:created xsi:type="dcterms:W3CDTF">2024-09-06T12:16:00Z</dcterms:created>
  <dcterms:modified xsi:type="dcterms:W3CDTF">2024-10-04T13:16:00Z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